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704895F3"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2E1B89">
        <w:rPr>
          <w:b/>
          <w:noProof/>
          <w:sz w:val="24"/>
        </w:rPr>
        <w:t>5412</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26959" w:rsidR="001E41F3" w:rsidRPr="00410371" w:rsidRDefault="00000000" w:rsidP="00E13F3D">
            <w:pPr>
              <w:pStyle w:val="CRCoverPage"/>
              <w:spacing w:after="0"/>
              <w:jc w:val="right"/>
              <w:rPr>
                <w:b/>
                <w:noProof/>
                <w:sz w:val="28"/>
              </w:rPr>
            </w:pPr>
            <w:fldSimple w:instr=" DOCPROPERTY  Spec#  \* MERGEFORMAT ">
              <w:r w:rsidR="00147050">
                <w:rPr>
                  <w:b/>
                  <w:noProof/>
                  <w:sz w:val="28"/>
                </w:rPr>
                <w:t>2</w:t>
              </w:r>
              <w:r w:rsidR="00317E6C">
                <w:rPr>
                  <w:b/>
                  <w:noProof/>
                  <w:sz w:val="28"/>
                </w:rPr>
                <w:t>3</w:t>
              </w:r>
              <w:r w:rsidR="00147050">
                <w:rPr>
                  <w:b/>
                  <w:noProof/>
                  <w:sz w:val="28"/>
                </w:rPr>
                <w:t>.</w:t>
              </w:r>
              <w:r w:rsidR="00317E6C">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A8904" w:rsidR="001E41F3" w:rsidRPr="00410371" w:rsidRDefault="00000000" w:rsidP="00547111">
            <w:pPr>
              <w:pStyle w:val="CRCoverPage"/>
              <w:spacing w:after="0"/>
              <w:rPr>
                <w:noProof/>
              </w:rPr>
            </w:pPr>
            <w:fldSimple w:instr=" DOCPROPERTY  Cr#  \* MERGEFORMAT ">
              <w:r w:rsidR="002E1B89">
                <w:rPr>
                  <w:b/>
                  <w:noProof/>
                  <w:sz w:val="28"/>
                </w:rPr>
                <w:t>1275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AD9040" w:rsidR="001E41F3" w:rsidRPr="00410371" w:rsidRDefault="00000000" w:rsidP="00E13F3D">
            <w:pPr>
              <w:pStyle w:val="CRCoverPage"/>
              <w:spacing w:after="0"/>
              <w:jc w:val="center"/>
              <w:rPr>
                <w:b/>
                <w:noProof/>
              </w:rPr>
            </w:pPr>
            <w:fldSimple w:instr=" DOCPROPERTY  Revision  \* MERGEFORMAT ">
              <w:r w:rsidR="0014705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9A134" w:rsidR="001E41F3" w:rsidRPr="00410371" w:rsidRDefault="00000000">
            <w:pPr>
              <w:pStyle w:val="CRCoverPage"/>
              <w:spacing w:after="0"/>
              <w:jc w:val="center"/>
              <w:rPr>
                <w:noProof/>
                <w:sz w:val="28"/>
              </w:rPr>
            </w:pPr>
            <w:fldSimple w:instr=" DOCPROPERTY  Version  \* MERGEFORMAT ">
              <w:r w:rsidR="00147050">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EC90A1" w:rsidR="00F25D98" w:rsidRDefault="00AA130B" w:rsidP="001E41F3">
            <w:pPr>
              <w:pStyle w:val="CRCoverPage"/>
              <w:spacing w:after="0"/>
              <w:jc w:val="center"/>
              <w:rPr>
                <w:b/>
                <w:caps/>
                <w:noProof/>
              </w:rPr>
            </w:pPr>
            <w:r>
              <w:rPr>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D6285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1B3D9" w:rsidR="001E41F3" w:rsidRDefault="00000000">
            <w:pPr>
              <w:pStyle w:val="CRCoverPage"/>
              <w:spacing w:after="0"/>
              <w:ind w:left="100"/>
              <w:rPr>
                <w:noProof/>
              </w:rPr>
            </w:pPr>
            <w:fldSimple w:instr=" DOCPROPERTY  CrTitle  \* MERGEFORMAT ">
              <w:r w:rsidR="00CE71C5">
                <w:t>Handling e</w:t>
              </w:r>
              <w:r w:rsidR="00000C93">
                <w:t>quivalent PLMN</w:t>
              </w:r>
              <w:r w:rsidR="00961941">
                <w:t>s</w:t>
              </w:r>
              <w:r w:rsidR="00D45102">
                <w:t xml:space="preserve"> </w:t>
              </w:r>
            </w:fldSimple>
            <w:r w:rsidR="0082069F">
              <w:t>with associated RAT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89541" w:rsidR="001E41F3" w:rsidRDefault="00000000">
            <w:pPr>
              <w:pStyle w:val="CRCoverPage"/>
              <w:spacing w:after="0"/>
              <w:ind w:left="100"/>
              <w:rPr>
                <w:noProof/>
              </w:rPr>
            </w:pPr>
            <w:fldSimple w:instr=" DOCPROPERTY  SourceIfWg  \* MERGEFORMAT ">
              <w:r w:rsidR="00A420C5">
                <w:rPr>
                  <w:noProof/>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275AC1" w:rsidR="001E41F3" w:rsidRDefault="00000000" w:rsidP="00547111">
            <w:pPr>
              <w:pStyle w:val="CRCoverPage"/>
              <w:spacing w:after="0"/>
              <w:ind w:left="100"/>
              <w:rPr>
                <w:noProof/>
              </w:rPr>
            </w:pPr>
            <w:fldSimple w:instr=" DOCPROPERTY  SourceIfTsg  \* MERGEFORMAT ">
              <w:r w:rsidR="00A420C5">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16B892" w:rsidR="001E41F3" w:rsidRDefault="00000000">
            <w:pPr>
              <w:pStyle w:val="CRCoverPage"/>
              <w:spacing w:after="0"/>
              <w:ind w:left="100"/>
              <w:rPr>
                <w:noProof/>
              </w:rPr>
            </w:pPr>
            <w:fldSimple w:instr=" DOCPROPERTY  RelatedWis  \* MERGEFORMAT ">
              <w:r w:rsidR="00000C93">
                <w:rPr>
                  <w:noProof/>
                </w:rPr>
                <w:t>ECRATU</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6D35FF13" w:rsidR="001E41F3" w:rsidRDefault="00000000">
            <w:pPr>
              <w:pStyle w:val="CRCoverPage"/>
              <w:spacing w:after="0"/>
              <w:ind w:left="100"/>
              <w:rPr>
                <w:noProof/>
              </w:rPr>
            </w:pPr>
            <w:fldSimple w:instr=" DOCPROPERTY  ResDate  \* MERGEFORMAT ">
              <w:r w:rsidR="00A420C5">
                <w:rPr>
                  <w:noProof/>
                </w:rPr>
                <w:t>2024-10-07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96F83" w:rsidR="001E41F3" w:rsidRDefault="00000C9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E99F0" w:rsidR="001E41F3" w:rsidRDefault="00000000">
            <w:pPr>
              <w:pStyle w:val="CRCoverPage"/>
              <w:spacing w:after="0"/>
              <w:ind w:left="100"/>
              <w:rPr>
                <w:noProof/>
              </w:rPr>
            </w:pPr>
            <w:fldSimple w:instr=" DOCPROPERTY  Release  \* MERGEFORMAT ">
              <w:r w:rsidR="00A420C5">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424DB" w14:textId="71B71EB6" w:rsidR="00F60D34" w:rsidRDefault="00A420C5">
            <w:pPr>
              <w:pStyle w:val="CRCoverPage"/>
              <w:spacing w:after="0"/>
              <w:ind w:left="100"/>
              <w:rPr>
                <w:noProof/>
                <w:lang w:eastAsia="ko-KR"/>
              </w:rPr>
            </w:pPr>
            <w:r>
              <w:rPr>
                <w:rFonts w:hint="eastAsia"/>
                <w:noProof/>
                <w:lang w:eastAsia="ko-KR"/>
              </w:rPr>
              <w:t>T</w:t>
            </w:r>
            <w:r>
              <w:rPr>
                <w:noProof/>
                <w:lang w:eastAsia="ko-KR"/>
              </w:rPr>
              <w:t xml:space="preserve">his CR </w:t>
            </w:r>
            <w:r w:rsidR="00107F85">
              <w:rPr>
                <w:noProof/>
                <w:lang w:eastAsia="ko-KR"/>
              </w:rPr>
              <w:t xml:space="preserve">is </w:t>
            </w:r>
            <w:r w:rsidR="00EE4553">
              <w:rPr>
                <w:noProof/>
                <w:lang w:eastAsia="ko-KR"/>
              </w:rPr>
              <w:t xml:space="preserve">to </w:t>
            </w:r>
            <w:r w:rsidR="00F60D34">
              <w:rPr>
                <w:noProof/>
                <w:lang w:eastAsia="ko-KR"/>
              </w:rPr>
              <w:t>handle selection of equivalent PLMNs with associated RAT restrictions when the network provides a list of equivalent PLMNs with the associated RAT restrictions.</w:t>
            </w:r>
          </w:p>
          <w:p w14:paraId="42A1C880" w14:textId="518B46FB" w:rsidR="005C2CE3" w:rsidRDefault="005C2CE3" w:rsidP="005C2CE3">
            <w:pPr>
              <w:pStyle w:val="CRCoverPage"/>
              <w:spacing w:after="0"/>
              <w:ind w:left="100"/>
              <w:rPr>
                <w:noProof/>
                <w:lang w:eastAsia="ko-KR"/>
              </w:rPr>
            </w:pPr>
            <w:r>
              <w:rPr>
                <w:noProof/>
                <w:lang w:eastAsia="ko-KR"/>
              </w:rPr>
              <w:t>Similar to PLMN selection with the disabled access technology, a</w:t>
            </w:r>
            <w:r w:rsidR="00F60D34">
              <w:rPr>
                <w:noProof/>
                <w:lang w:eastAsia="ko-KR"/>
              </w:rPr>
              <w:t xml:space="preserve"> note is added to clarify that </w:t>
            </w:r>
            <w:r>
              <w:rPr>
                <w:noProof/>
                <w:lang w:eastAsia="ko-KR"/>
              </w:rPr>
              <w:t>the UE implementation ensures that registration to a different PLMN does not result in reselection or inter-system change to the restricted RAT of that PLMN.</w:t>
            </w:r>
          </w:p>
          <w:p w14:paraId="708AA7DE" w14:textId="151B3CC5" w:rsidR="00A420C5" w:rsidRPr="00A420C5" w:rsidRDefault="00A420C5" w:rsidP="00DE6ED8">
            <w:pPr>
              <w:pStyle w:val="CRCoverPage"/>
              <w:spacing w:after="0"/>
              <w:ind w:left="46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906D6F" w14:textId="3C919F83" w:rsidR="001E41F3" w:rsidRDefault="005C2CE3">
            <w:pPr>
              <w:pStyle w:val="CRCoverPage"/>
              <w:spacing w:after="0"/>
              <w:ind w:left="100"/>
              <w:rPr>
                <w:noProof/>
                <w:lang w:eastAsia="ko-KR"/>
              </w:rPr>
            </w:pPr>
            <w:r>
              <w:rPr>
                <w:noProof/>
                <w:lang w:eastAsia="ko-KR"/>
              </w:rPr>
              <w:t>Clarification on selection of equivalent PLMNs with associated RAT restrictions</w:t>
            </w:r>
            <w:r w:rsidR="00EE4553">
              <w:rPr>
                <w:noProof/>
                <w:lang w:eastAsia="ko-KR"/>
              </w:rPr>
              <w:t xml:space="preserve"> </w:t>
            </w:r>
          </w:p>
          <w:p w14:paraId="31C656EC" w14:textId="46C6260B" w:rsidR="00EE4553" w:rsidRDefault="00EE455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A127E0" w:rsidR="001E41F3" w:rsidRDefault="005C2CE3">
            <w:pPr>
              <w:pStyle w:val="CRCoverPage"/>
              <w:spacing w:after="0"/>
              <w:ind w:left="100"/>
              <w:rPr>
                <w:noProof/>
              </w:rPr>
            </w:pPr>
            <w:r>
              <w:rPr>
                <w:noProof/>
                <w:lang w:eastAsia="ko-KR"/>
              </w:rPr>
              <w:t>It is unclear how the UE handles equivalent PLMNs with associated RAT restrictions</w:t>
            </w:r>
            <w:r w:rsidR="005E7417">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2F3F6" w:rsidR="001E41F3" w:rsidRDefault="005C2CE3">
            <w:pPr>
              <w:pStyle w:val="CRCoverPage"/>
              <w:spacing w:after="0"/>
              <w:ind w:left="100"/>
              <w:rPr>
                <w:noProof/>
                <w:lang w:eastAsia="ko-KR"/>
              </w:rPr>
            </w:pPr>
            <w:r>
              <w:rPr>
                <w:noProof/>
                <w:lang w:eastAsia="ko-KR"/>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065DD" w:rsidR="001E41F3" w:rsidRDefault="00A420C5">
            <w:pPr>
              <w:pStyle w:val="CRCoverPage"/>
              <w:spacing w:after="0"/>
              <w:jc w:val="center"/>
              <w:rPr>
                <w:b/>
                <w:caps/>
                <w:noProof/>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1909E" w:rsidR="001E41F3" w:rsidRDefault="00A420C5">
            <w:pPr>
              <w:pStyle w:val="CRCoverPage"/>
              <w:spacing w:after="0"/>
              <w:jc w:val="center"/>
              <w:rPr>
                <w:b/>
                <w:caps/>
                <w:noProof/>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4E519F" w:rsidR="001E41F3" w:rsidRDefault="00A420C5">
            <w:pPr>
              <w:pStyle w:val="CRCoverPage"/>
              <w:spacing w:after="0"/>
              <w:jc w:val="center"/>
              <w:rPr>
                <w:b/>
                <w:caps/>
                <w:noProof/>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40A025" w14:textId="77777777" w:rsidR="00D26FDE" w:rsidRPr="00EC09FF" w:rsidRDefault="00D26FDE" w:rsidP="00D26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11DC1732" w14:textId="77777777" w:rsidR="00317E6C" w:rsidRPr="00D27A95" w:rsidRDefault="00317E6C" w:rsidP="00317E6C">
      <w:pPr>
        <w:pStyle w:val="2"/>
      </w:pPr>
      <w:bookmarkStart w:id="3" w:name="_Toc20125182"/>
      <w:bookmarkStart w:id="4" w:name="_Toc27486379"/>
      <w:bookmarkStart w:id="5" w:name="_Toc36210432"/>
      <w:bookmarkStart w:id="6" w:name="_Toc45096291"/>
      <w:bookmarkStart w:id="7" w:name="_Toc45882324"/>
      <w:bookmarkStart w:id="8" w:name="_Toc51762120"/>
      <w:bookmarkStart w:id="9" w:name="_Toc83313306"/>
      <w:bookmarkStart w:id="10" w:name="_Toc171523395"/>
      <w:r w:rsidRPr="00D27A95">
        <w:t>3.1</w:t>
      </w:r>
      <w:r w:rsidRPr="00D27A95">
        <w:tab/>
        <w:t>PLMN selection and roaming</w:t>
      </w:r>
      <w:bookmarkEnd w:id="3"/>
      <w:bookmarkEnd w:id="4"/>
      <w:bookmarkEnd w:id="5"/>
      <w:bookmarkEnd w:id="6"/>
      <w:bookmarkEnd w:id="7"/>
      <w:bookmarkEnd w:id="8"/>
      <w:bookmarkEnd w:id="9"/>
      <w:bookmarkEnd w:id="10"/>
    </w:p>
    <w:p w14:paraId="43728359" w14:textId="77777777" w:rsidR="00317E6C" w:rsidRPr="00D27A95" w:rsidRDefault="00317E6C" w:rsidP="00317E6C">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1B25D14A" w14:textId="77777777" w:rsidR="00317E6C" w:rsidRPr="00D27A95" w:rsidRDefault="00317E6C" w:rsidP="00317E6C">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14DAC333" w14:textId="77777777" w:rsidR="00317E6C" w:rsidRPr="00D27A95" w:rsidRDefault="00317E6C" w:rsidP="00317E6C">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277F41A9" w14:textId="77777777" w:rsidR="00317E6C" w:rsidRPr="00D27A95" w:rsidRDefault="00317E6C" w:rsidP="00317E6C">
      <w:r w:rsidRPr="00D27A95">
        <w:t xml:space="preserve">To prevent repeated attempts to have roaming service on a not allowed </w:t>
      </w:r>
      <w:r w:rsidRPr="007E6407">
        <w:t>area (</w:t>
      </w:r>
      <w:proofErr w:type="gramStart"/>
      <w:r w:rsidRPr="007E6407">
        <w:t>i.e.</w:t>
      </w:r>
      <w:proofErr w:type="gramEnd"/>
      <w:r w:rsidRPr="007E6407">
        <w:t xml:space="preserv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806CAD5" w14:textId="77777777" w:rsidR="00317E6C" w:rsidRDefault="00317E6C" w:rsidP="00317E6C">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17A03070" w14:textId="77777777" w:rsidR="00317E6C" w:rsidRPr="003660E5" w:rsidRDefault="00317E6C" w:rsidP="00317E6C">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776EF11B" w14:textId="77777777" w:rsidR="00317E6C" w:rsidRPr="00215B37" w:rsidRDefault="00317E6C" w:rsidP="00317E6C">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76249064" w14:textId="77777777" w:rsidR="00317E6C" w:rsidRDefault="00317E6C" w:rsidP="00317E6C">
      <w:pPr>
        <w:rPr>
          <w:noProof/>
          <w:lang w:val="en-US"/>
        </w:rPr>
      </w:pPr>
      <w:r w:rsidRPr="00215B37">
        <w:rPr>
          <w:lang w:eastAsia="ko-KR"/>
        </w:rPr>
        <w:t>This does not prevent selection of such a PLMN if it is available in another RAT.</w:t>
      </w:r>
    </w:p>
    <w:p w14:paraId="73C448A2" w14:textId="77777777" w:rsidR="00317E6C" w:rsidRDefault="00317E6C" w:rsidP="00317E6C">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4C2355E1" w14:textId="77777777" w:rsidR="00317E6C" w:rsidRDefault="00317E6C" w:rsidP="00317E6C">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02A2694A" w14:textId="77777777" w:rsidR="00317E6C" w:rsidRPr="004A187F" w:rsidRDefault="00317E6C" w:rsidP="00317E6C">
      <w:pPr>
        <w:rPr>
          <w:noProof/>
          <w:lang w:val="en-US"/>
        </w:rPr>
      </w:pPr>
      <w:r w:rsidRPr="00215B37">
        <w:rPr>
          <w:lang w:eastAsia="ko-KR"/>
        </w:rPr>
        <w:t>This does not prevent selection of such a PLMN if it is available in another RAT.</w:t>
      </w:r>
    </w:p>
    <w:p w14:paraId="2BADF97A" w14:textId="77777777" w:rsidR="00317E6C" w:rsidRPr="007E6407" w:rsidRDefault="00317E6C" w:rsidP="00317E6C">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4C487CA3" w14:textId="77777777" w:rsidR="00317E6C" w:rsidRPr="00595328" w:rsidRDefault="00317E6C" w:rsidP="00317E6C">
      <w:pPr>
        <w:pStyle w:val="B1"/>
        <w:rPr>
          <w:lang w:val="fr-FR"/>
        </w:rPr>
      </w:pPr>
      <w:r w:rsidRPr="00595328">
        <w:rPr>
          <w:lang w:val="fr-FR"/>
        </w:rPr>
        <w:t>A/Gb mode or Iu mode:</w:t>
      </w:r>
    </w:p>
    <w:p w14:paraId="13E2565B" w14:textId="77777777" w:rsidR="00317E6C" w:rsidRDefault="00317E6C" w:rsidP="00317E6C">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6D178C11" w14:textId="77777777" w:rsidR="00317E6C" w:rsidRDefault="00317E6C" w:rsidP="00317E6C">
      <w:pPr>
        <w:pStyle w:val="B1"/>
      </w:pPr>
      <w:r>
        <w:lastRenderedPageBreak/>
        <w:t>S1-mode:</w:t>
      </w:r>
    </w:p>
    <w:p w14:paraId="3B654C0E" w14:textId="77777777" w:rsidR="00317E6C" w:rsidRDefault="00317E6C" w:rsidP="00317E6C">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382393DF" w14:textId="77777777" w:rsidR="00317E6C" w:rsidRDefault="00317E6C" w:rsidP="00317E6C">
      <w:pPr>
        <w:pStyle w:val="B1"/>
      </w:pPr>
      <w:r>
        <w:t>N1-mode:</w:t>
      </w:r>
    </w:p>
    <w:p w14:paraId="47ECA33C" w14:textId="77777777" w:rsidR="00317E6C" w:rsidRPr="00CC6F2A" w:rsidRDefault="00317E6C" w:rsidP="00317E6C">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5C3F0ABD" w14:textId="77777777" w:rsidR="00317E6C" w:rsidRDefault="00317E6C" w:rsidP="00317E6C">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798BDB9C" w14:textId="77777777" w:rsidR="00317E6C" w:rsidRDefault="00317E6C" w:rsidP="00317E6C">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574DF8B" w14:textId="77777777" w:rsidR="00317E6C" w:rsidRDefault="00317E6C" w:rsidP="00317E6C">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6FB09250" w14:textId="77777777" w:rsidR="00317E6C" w:rsidRDefault="00317E6C" w:rsidP="00317E6C">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63E9F774" w14:textId="77777777" w:rsidR="00317E6C" w:rsidRDefault="00317E6C" w:rsidP="00317E6C">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21C708AA" w14:textId="77777777" w:rsidR="00317E6C" w:rsidRDefault="00317E6C" w:rsidP="00317E6C">
      <w:r>
        <w:t>I</w:t>
      </w:r>
      <w:r w:rsidRPr="00D27A95">
        <w:t>f</w:t>
      </w:r>
      <w:r>
        <w:t>:</w:t>
      </w:r>
    </w:p>
    <w:p w14:paraId="6BA42E55" w14:textId="77777777" w:rsidR="00317E6C" w:rsidRDefault="00317E6C" w:rsidP="00317E6C">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14926526" w14:textId="77777777" w:rsidR="00317E6C" w:rsidRDefault="00317E6C" w:rsidP="00317E6C">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4F3F166E" w14:textId="77777777" w:rsidR="00317E6C" w:rsidRDefault="00317E6C" w:rsidP="00317E6C">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424C5992" w14:textId="77777777" w:rsidR="00317E6C" w:rsidRDefault="00317E6C" w:rsidP="00317E6C">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06150731" w14:textId="77777777" w:rsidR="00317E6C" w:rsidRDefault="00317E6C" w:rsidP="00317E6C">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6FC18B69" w14:textId="77777777" w:rsidR="00317E6C" w:rsidRPr="00D27A95" w:rsidRDefault="00317E6C" w:rsidP="00317E6C">
      <w:r w:rsidRPr="00D27A95">
        <w:t>This list is retained when the MS is switched off or the SIM is removed. The HPLMN (if the EHPLMN list is not present or is empty) or an EHPLMN (if the EHPLMN list is present) shall not be stored on the list of "forbidden PLMNs".</w:t>
      </w:r>
    </w:p>
    <w:p w14:paraId="6F0E2637" w14:textId="77777777" w:rsidR="00317E6C" w:rsidRPr="00D27A95" w:rsidRDefault="00317E6C" w:rsidP="00317E6C">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CDCFB8D" w14:textId="77777777" w:rsidR="00317E6C" w:rsidRPr="00D27A95" w:rsidRDefault="00317E6C" w:rsidP="00317E6C">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14AB1589" w14:textId="77777777" w:rsidR="00317E6C" w:rsidRDefault="00317E6C" w:rsidP="00317E6C">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0265DCEC" w14:textId="77777777" w:rsidR="00317E6C" w:rsidRDefault="00317E6C" w:rsidP="00317E6C">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w:t>
      </w:r>
      <w:r w:rsidRPr="00E14024">
        <w:lastRenderedPageBreak/>
        <w:t xml:space="preserve">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8D90D66" w14:textId="77777777" w:rsidR="00317E6C" w:rsidRDefault="00317E6C" w:rsidP="00317E6C">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59E3B65B" w14:textId="77777777" w:rsidR="00317E6C" w:rsidRDefault="00317E6C" w:rsidP="00317E6C">
      <w:pPr>
        <w:pStyle w:val="B1"/>
      </w:pPr>
      <w:bookmarkStart w:id="11"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1"/>
    <w:p w14:paraId="0FD7A9A9" w14:textId="77777777" w:rsidR="00317E6C" w:rsidRDefault="00317E6C" w:rsidP="00317E6C">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5F9481BF" w14:textId="77777777" w:rsidR="00317E6C" w:rsidRDefault="00317E6C" w:rsidP="00317E6C">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5F4275EB" w14:textId="77777777" w:rsidR="00317E6C" w:rsidRDefault="00317E6C" w:rsidP="00317E6C">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13B2AA0A" w14:textId="77777777" w:rsidR="00317E6C" w:rsidRDefault="00317E6C" w:rsidP="00317E6C">
      <w:r>
        <w:t>An MS that is:</w:t>
      </w:r>
    </w:p>
    <w:p w14:paraId="48320A2A" w14:textId="77777777" w:rsidR="00317E6C" w:rsidRDefault="00317E6C" w:rsidP="00317E6C">
      <w:pPr>
        <w:pStyle w:val="B1"/>
      </w:pPr>
      <w:r>
        <w:t>-</w:t>
      </w:r>
      <w:r>
        <w:tab/>
        <w:t>attaching or attached for emergency bearer services or for access to RLOS; or</w:t>
      </w:r>
    </w:p>
    <w:p w14:paraId="42BCC081" w14:textId="77777777" w:rsidR="00317E6C" w:rsidRDefault="00317E6C" w:rsidP="00317E6C">
      <w:pPr>
        <w:pStyle w:val="B1"/>
      </w:pPr>
      <w:r>
        <w:t>-</w:t>
      </w:r>
      <w:r>
        <w:tab/>
        <w:t>registering or registered for emergency services;</w:t>
      </w:r>
    </w:p>
    <w:p w14:paraId="5E31E722" w14:textId="77777777" w:rsidR="00317E6C" w:rsidRDefault="00317E6C" w:rsidP="00317E6C">
      <w:r>
        <w:t>may access PLMNs in the list of "forbidden PLMNs" or the list of "forbidden PLMNs for GPRS service". The MS shall not remove any entry from the list of "forbidden PLMNs" or the list of "forbidden PLMNs for GPRS service" as a result of such accesses.</w:t>
      </w:r>
    </w:p>
    <w:p w14:paraId="3B7CEE20" w14:textId="77777777" w:rsidR="00317E6C" w:rsidRDefault="00317E6C" w:rsidP="00317E6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42C8153F" w14:textId="77777777" w:rsidR="00317E6C" w:rsidRDefault="00317E6C" w:rsidP="00317E6C">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10E3E0A4" w14:textId="77777777" w:rsidR="00317E6C" w:rsidRDefault="00317E6C" w:rsidP="00317E6C">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112DA363" w14:textId="77777777" w:rsidR="00317E6C" w:rsidRDefault="00317E6C" w:rsidP="00317E6C">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1EE1BC19" w14:textId="77777777" w:rsidR="00317E6C" w:rsidRDefault="00317E6C" w:rsidP="00317E6C">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54F9C839" w14:textId="77777777" w:rsidR="00317E6C" w:rsidRDefault="00317E6C" w:rsidP="00317E6C">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0D8314F1" w14:textId="77777777" w:rsidR="00317E6C" w:rsidRDefault="00317E6C" w:rsidP="00317E6C">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78C71A0B" w14:textId="77777777" w:rsidR="00317E6C" w:rsidRDefault="00317E6C" w:rsidP="00317E6C">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093F168E" w14:textId="77777777" w:rsidR="00317E6C" w:rsidRDefault="00317E6C" w:rsidP="00317E6C">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5450F11E" w14:textId="77777777" w:rsidR="00317E6C" w:rsidRPr="00D75EDF" w:rsidRDefault="00317E6C" w:rsidP="00317E6C">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03EFA31" w14:textId="77777777" w:rsidR="00317E6C" w:rsidRPr="00D75EDF" w:rsidRDefault="00317E6C" w:rsidP="00317E6C">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4B111207" w14:textId="77777777" w:rsidR="00317E6C" w:rsidRDefault="00317E6C" w:rsidP="00317E6C">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68ED636B" w14:textId="77777777" w:rsidR="00317E6C" w:rsidRDefault="00317E6C" w:rsidP="00317E6C">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760BE7A5" w14:textId="77777777" w:rsidR="00317E6C" w:rsidRDefault="00317E6C" w:rsidP="00317E6C">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41C294BC" w14:textId="77777777" w:rsidR="00317E6C" w:rsidRDefault="00317E6C" w:rsidP="00317E6C">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0D0CA6F" w14:textId="77777777" w:rsidR="00317E6C" w:rsidRDefault="00317E6C" w:rsidP="00317E6C">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44F2F1DF" w14:textId="77777777" w:rsidR="00317E6C" w:rsidRPr="00D75EDF" w:rsidRDefault="00317E6C" w:rsidP="00317E6C">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3735C0EB" w14:textId="77777777" w:rsidR="00317E6C" w:rsidRPr="00D75EDF" w:rsidRDefault="00317E6C" w:rsidP="00317E6C">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2436C719" w14:textId="77777777" w:rsidR="00317E6C" w:rsidRDefault="00317E6C" w:rsidP="00317E6C">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6480C7BF" w14:textId="77777777" w:rsidR="00317E6C" w:rsidRDefault="00317E6C" w:rsidP="00317E6C">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3B7BD709" w14:textId="77777777" w:rsidR="00317E6C" w:rsidRPr="00D111CC" w:rsidRDefault="00317E6C" w:rsidP="00317E6C">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18F53649" w14:textId="77777777" w:rsidR="00317E6C" w:rsidRPr="00D111CC" w:rsidRDefault="00317E6C" w:rsidP="00317E6C">
      <w:pPr>
        <w:pStyle w:val="B1"/>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123042F9" w14:textId="77777777" w:rsidR="00317E6C" w:rsidRDefault="00317E6C" w:rsidP="00317E6C">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608603A0" w14:textId="77777777" w:rsidR="00317E6C" w:rsidRDefault="00317E6C" w:rsidP="00317E6C">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104601AC" w14:textId="77777777" w:rsidR="00317E6C" w:rsidRPr="0025660A" w:rsidRDefault="00317E6C" w:rsidP="00317E6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68BAD037" w14:textId="77777777" w:rsidR="00317E6C" w:rsidRDefault="00317E6C" w:rsidP="00317E6C">
      <w:pPr>
        <w:pStyle w:val="B1"/>
        <w:rPr>
          <w:lang w:val="en-US"/>
        </w:rPr>
      </w:pPr>
      <w:r>
        <w:rPr>
          <w:lang w:val="en-US"/>
        </w:rPr>
        <w:lastRenderedPageBreak/>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61D2B8AD" w14:textId="77777777" w:rsidR="00317E6C" w:rsidRDefault="00317E6C" w:rsidP="00317E6C">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6C03B7DC" w14:textId="77777777" w:rsidR="00317E6C" w:rsidRDefault="00317E6C" w:rsidP="00317E6C">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65B16C27" w14:textId="77777777" w:rsidR="00317E6C" w:rsidRDefault="00317E6C" w:rsidP="00317E6C">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628F1079" w14:textId="77777777" w:rsidR="00317E6C" w:rsidRPr="0025660A" w:rsidRDefault="00317E6C" w:rsidP="00317E6C">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2577D8E9" w14:textId="77777777" w:rsidR="00317E6C" w:rsidRPr="00770F8C" w:rsidRDefault="00317E6C" w:rsidP="00317E6C">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01C92C27" w14:textId="77777777" w:rsidR="00317E6C" w:rsidRDefault="00317E6C" w:rsidP="00317E6C">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1DAF8EEA" w14:textId="77777777" w:rsidR="00317E6C" w:rsidRDefault="00317E6C" w:rsidP="00317E6C">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730A6A11" w14:textId="77777777" w:rsidR="00317E6C" w:rsidRDefault="00317E6C" w:rsidP="00317E6C">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719414D2" w14:textId="77777777" w:rsidR="00317E6C" w:rsidRDefault="00317E6C" w:rsidP="00317E6C">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58EFA5DD" w14:textId="77777777" w:rsidR="00317E6C" w:rsidRPr="0025660A" w:rsidRDefault="00317E6C" w:rsidP="00317E6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7CBAE693" w14:textId="77777777" w:rsidR="00317E6C" w:rsidRDefault="00317E6C" w:rsidP="00317E6C">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292C86B2" w14:textId="77777777" w:rsidR="00317E6C" w:rsidRDefault="00317E6C" w:rsidP="00317E6C">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IE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2C3826B8" w14:textId="77777777" w:rsidR="00317E6C" w:rsidRDefault="00317E6C" w:rsidP="00317E6C">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for the associated PLMN in the "PLMNs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is implementation specific, but it shall be at least one</w:t>
      </w:r>
      <w:r w:rsidRPr="00770F8C">
        <w:rPr>
          <w:lang w:val="en-US"/>
        </w:rPr>
        <w:t>;</w:t>
      </w:r>
    </w:p>
    <w:p w14:paraId="01322256" w14:textId="77777777" w:rsidR="00317E6C" w:rsidRDefault="00317E6C" w:rsidP="00317E6C">
      <w:pPr>
        <w:pStyle w:val="B1"/>
        <w:rPr>
          <w:lang w:val="en-US"/>
        </w:rPr>
      </w:pPr>
      <w:r>
        <w:rPr>
          <w:lang w:val="en-US"/>
        </w:rPr>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 xml:space="preserve">included in 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r>
        <w:rPr>
          <w:lang w:val="en-US"/>
        </w:rPr>
        <w:t>.</w:t>
      </w:r>
    </w:p>
    <w:p w14:paraId="56326C8D" w14:textId="47626F65" w:rsidR="00913A22" w:rsidRDefault="00317E6C" w:rsidP="00913A22">
      <w:pPr>
        <w:pStyle w:val="B1"/>
        <w:rPr>
          <w:ins w:id="12" w:author="CHOE (LGE)" w:date="2024-10-04T19:33:00Z" w16du:dateUtc="2024-10-04T10:33:00Z"/>
        </w:rPr>
      </w:pPr>
      <w:r w:rsidRPr="007F2770">
        <w:lastRenderedPageBreak/>
        <w:t>Editor's note</w:t>
      </w:r>
      <w:r>
        <w:t>:</w:t>
      </w:r>
      <w:r w:rsidRPr="00D71B6A">
        <w:tab/>
      </w:r>
      <w:r>
        <w:t xml:space="preserve">It is FFS whether or not the </w:t>
      </w:r>
      <w:r>
        <w:rPr>
          <w:lang w:eastAsia="ja-JP"/>
        </w:rPr>
        <w:t xml:space="preserve">"PLMNs with associated </w:t>
      </w:r>
      <w:r>
        <w:rPr>
          <w:lang w:val="en-US"/>
        </w:rPr>
        <w:t>RAT restrictions</w:t>
      </w:r>
      <w:r>
        <w:rPr>
          <w:lang w:eastAsia="ja-JP"/>
        </w:rPr>
        <w:t>"</w:t>
      </w:r>
      <w:r>
        <w:rPr>
          <w:lang w:val="en-US"/>
        </w:rPr>
        <w:t xml:space="preserve"> list will be stored in the non-volatile-memory</w:t>
      </w:r>
      <w:r>
        <w:t>.</w:t>
      </w:r>
    </w:p>
    <w:p w14:paraId="679DF3CD" w14:textId="423A06D3" w:rsidR="007A7A5B" w:rsidRPr="00913A22" w:rsidRDefault="007A7A5B" w:rsidP="007A7A5B">
      <w:pPr>
        <w:pStyle w:val="NO"/>
        <w:rPr>
          <w:ins w:id="13" w:author="CHOE (LGE)" w:date="2024-10-04T19:33:00Z" w16du:dateUtc="2024-10-04T10:33:00Z"/>
          <w:lang w:val="en-US"/>
        </w:rPr>
      </w:pPr>
      <w:ins w:id="14" w:author="CHOE (LGE)" w:date="2024-10-04T19:33:00Z" w16du:dateUtc="2024-10-04T10:33:00Z">
        <w:r w:rsidRPr="00913A22">
          <w:rPr>
            <w:lang w:val="en-US"/>
          </w:rPr>
          <w:t>NOTE</w:t>
        </w:r>
      </w:ins>
      <w:ins w:id="15" w:author="CHOE (LGE)" w:date="2024-10-04T19:43:00Z" w16du:dateUtc="2024-10-04T10:43:00Z">
        <w:r w:rsidR="00BC505B">
          <w:rPr>
            <w:lang w:val="en-US"/>
          </w:rPr>
          <w:t> </w:t>
        </w:r>
      </w:ins>
      <w:ins w:id="16" w:author="CHOE (LGE)" w:date="2024-10-04T19:33:00Z" w16du:dateUtc="2024-10-04T10:33:00Z">
        <w:r w:rsidR="0026706C">
          <w:rPr>
            <w:lang w:val="en-US"/>
          </w:rPr>
          <w:t>4</w:t>
        </w:r>
        <w:r w:rsidRPr="00913A22">
          <w:rPr>
            <w:lang w:val="en-US"/>
          </w:rPr>
          <w:t>:</w:t>
        </w:r>
        <w:r w:rsidRPr="00913A22">
          <w:rPr>
            <w:lang w:val="en-US"/>
          </w:rPr>
          <w:tab/>
          <w:t>If a PLMN is part of the list of "equivalent PLMNs"</w:t>
        </w:r>
      </w:ins>
      <w:ins w:id="17" w:author="CHOE (LGE)" w:date="2024-10-04T19:52:00Z" w16du:dateUtc="2024-10-04T10:52:00Z">
        <w:r w:rsidR="00BC505B">
          <w:rPr>
            <w:lang w:val="en-US"/>
          </w:rPr>
          <w:t xml:space="preserve"> and </w:t>
        </w:r>
        <w:r w:rsidR="00BC505B">
          <w:rPr>
            <w:lang w:eastAsia="ja-JP"/>
          </w:rPr>
          <w:t xml:space="preserve">"PLMNs with associated </w:t>
        </w:r>
        <w:r w:rsidR="00BC505B">
          <w:rPr>
            <w:lang w:val="en-US"/>
          </w:rPr>
          <w:t>RAT restrictions</w:t>
        </w:r>
        <w:r w:rsidR="00BC505B">
          <w:rPr>
            <w:lang w:eastAsia="ja-JP"/>
          </w:rPr>
          <w:t>"</w:t>
        </w:r>
      </w:ins>
      <w:ins w:id="18" w:author="CHOE (LGE)" w:date="2024-10-04T19:33:00Z" w16du:dateUtc="2024-10-04T10:33:00Z">
        <w:r w:rsidRPr="00913A22">
          <w:rPr>
            <w:lang w:val="en-US"/>
          </w:rPr>
          <w:t xml:space="preserve">, the UE implementation ensures that registration to a different PLMN within the list of "equivalent PLMNs" does not result in reselection or inter-system change to the </w:t>
        </w:r>
      </w:ins>
      <w:ins w:id="19" w:author="CHOE (LGE)" w:date="2024-10-04T19:52:00Z" w16du:dateUtc="2024-10-04T10:52:00Z">
        <w:r w:rsidR="00BC505B">
          <w:rPr>
            <w:lang w:val="en-US"/>
          </w:rPr>
          <w:t xml:space="preserve">restricted RAT of </w:t>
        </w:r>
      </w:ins>
      <w:ins w:id="20" w:author="CHOE (LGE)" w:date="2024-10-04T19:33:00Z" w16du:dateUtc="2024-10-04T10:33:00Z">
        <w:r w:rsidRPr="00913A22">
          <w:rPr>
            <w:lang w:val="en-US"/>
          </w:rPr>
          <w:t>that PLMN.</w:t>
        </w:r>
      </w:ins>
    </w:p>
    <w:p w14:paraId="68C9CD36" w14:textId="5455C31B" w:rsidR="001E41F3" w:rsidRPr="00D26FDE" w:rsidRDefault="00D26FDE" w:rsidP="00D26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sectPr w:rsidR="001E41F3" w:rsidRPr="00D26FD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FE2A9C" w14:textId="77777777" w:rsidR="00650215" w:rsidRDefault="00650215">
      <w:r>
        <w:separator/>
      </w:r>
    </w:p>
  </w:endnote>
  <w:endnote w:type="continuationSeparator" w:id="0">
    <w:p w14:paraId="4593697A" w14:textId="77777777" w:rsidR="00650215" w:rsidRDefault="0065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4724FD" w14:textId="77777777" w:rsidR="00650215" w:rsidRDefault="00650215">
      <w:r>
        <w:separator/>
      </w:r>
    </w:p>
  </w:footnote>
  <w:footnote w:type="continuationSeparator" w:id="0">
    <w:p w14:paraId="16BADCF6" w14:textId="77777777" w:rsidR="00650215" w:rsidRDefault="00650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8"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9"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3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4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B907D4F"/>
    <w:multiLevelType w:val="hybridMultilevel"/>
    <w:tmpl w:val="A39400EC"/>
    <w:lvl w:ilvl="0" w:tplc="D8F60B74">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7"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5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5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6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6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51605269">
    <w:abstractNumId w:val="15"/>
  </w:num>
  <w:num w:numId="2" w16cid:durableId="1319113106">
    <w:abstractNumId w:val="2"/>
  </w:num>
  <w:num w:numId="3" w16cid:durableId="1406805762">
    <w:abstractNumId w:val="1"/>
  </w:num>
  <w:num w:numId="4" w16cid:durableId="1147287239">
    <w:abstractNumId w:val="0"/>
  </w:num>
  <w:num w:numId="5" w16cid:durableId="945306243">
    <w:abstractNumId w:val="69"/>
  </w:num>
  <w:num w:numId="6" w16cid:durableId="34156504">
    <w:abstractNumId w:val="39"/>
  </w:num>
  <w:num w:numId="7" w16cid:durableId="611521042">
    <w:abstractNumId w:val="32"/>
  </w:num>
  <w:num w:numId="8" w16cid:durableId="1623875849">
    <w:abstractNumId w:val="22"/>
  </w:num>
  <w:num w:numId="9" w16cid:durableId="1504472030">
    <w:abstractNumId w:val="31"/>
  </w:num>
  <w:num w:numId="10" w16cid:durableId="1731923558">
    <w:abstractNumId w:val="70"/>
  </w:num>
  <w:num w:numId="11" w16cid:durableId="293873866">
    <w:abstractNumId w:val="26"/>
  </w:num>
  <w:num w:numId="12" w16cid:durableId="397944677">
    <w:abstractNumId w:val="63"/>
  </w:num>
  <w:num w:numId="13" w16cid:durableId="2041859494">
    <w:abstractNumId w:val="35"/>
  </w:num>
  <w:num w:numId="14" w16cid:durableId="703944590">
    <w:abstractNumId w:val="60"/>
  </w:num>
  <w:num w:numId="15" w16cid:durableId="470632129">
    <w:abstractNumId w:val="64"/>
  </w:num>
  <w:num w:numId="16" w16cid:durableId="416248127">
    <w:abstractNumId w:val="33"/>
  </w:num>
  <w:num w:numId="17" w16cid:durableId="1081832082">
    <w:abstractNumId w:val="51"/>
  </w:num>
  <w:num w:numId="18" w16cid:durableId="546842054">
    <w:abstractNumId w:val="21"/>
  </w:num>
  <w:num w:numId="19" w16cid:durableId="1524248762">
    <w:abstractNumId w:val="45"/>
  </w:num>
  <w:num w:numId="20" w16cid:durableId="115300240">
    <w:abstractNumId w:val="52"/>
  </w:num>
  <w:num w:numId="21" w16cid:durableId="1886257830">
    <w:abstractNumId w:val="59"/>
  </w:num>
  <w:num w:numId="22" w16cid:durableId="1043403651">
    <w:abstractNumId w:val="67"/>
  </w:num>
  <w:num w:numId="23" w16cid:durableId="1216939097">
    <w:abstractNumId w:val="44"/>
  </w:num>
  <w:num w:numId="24" w16cid:durableId="1780635786">
    <w:abstractNumId w:val="56"/>
  </w:num>
  <w:num w:numId="25" w16cid:durableId="1799299162">
    <w:abstractNumId w:val="41"/>
  </w:num>
  <w:num w:numId="26" w16cid:durableId="1139372548">
    <w:abstractNumId w:val="27"/>
  </w:num>
  <w:num w:numId="27" w16cid:durableId="1254510556">
    <w:abstractNumId w:val="34"/>
  </w:num>
  <w:num w:numId="28" w16cid:durableId="1919749069">
    <w:abstractNumId w:val="49"/>
  </w:num>
  <w:num w:numId="29" w16cid:durableId="1616905205">
    <w:abstractNumId w:val="46"/>
  </w:num>
  <w:num w:numId="30"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209462891">
    <w:abstractNumId w:val="13"/>
  </w:num>
  <w:num w:numId="33" w16cid:durableId="532304524">
    <w:abstractNumId w:val="55"/>
  </w:num>
  <w:num w:numId="34" w16cid:durableId="121459037">
    <w:abstractNumId w:val="12"/>
  </w:num>
  <w:num w:numId="35" w16cid:durableId="567808109">
    <w:abstractNumId w:val="18"/>
  </w:num>
  <w:num w:numId="36" w16cid:durableId="1707946051">
    <w:abstractNumId w:val="30"/>
  </w:num>
  <w:num w:numId="37" w16cid:durableId="1213809561">
    <w:abstractNumId w:val="53"/>
  </w:num>
  <w:num w:numId="38" w16cid:durableId="409158896">
    <w:abstractNumId w:val="20"/>
  </w:num>
  <w:num w:numId="39" w16cid:durableId="2140805536">
    <w:abstractNumId w:val="28"/>
  </w:num>
  <w:num w:numId="40" w16cid:durableId="1366520970">
    <w:abstractNumId w:val="11"/>
  </w:num>
  <w:num w:numId="41" w16cid:durableId="819730267">
    <w:abstractNumId w:val="14"/>
  </w:num>
  <w:num w:numId="42" w16cid:durableId="1114446590">
    <w:abstractNumId w:val="43"/>
  </w:num>
  <w:num w:numId="43" w16cid:durableId="1110003344">
    <w:abstractNumId w:val="61"/>
  </w:num>
  <w:num w:numId="44" w16cid:durableId="523982807">
    <w:abstractNumId w:val="40"/>
  </w:num>
  <w:num w:numId="45" w16cid:durableId="602305151">
    <w:abstractNumId w:val="24"/>
  </w:num>
  <w:num w:numId="46" w16cid:durableId="964233983">
    <w:abstractNumId w:val="23"/>
  </w:num>
  <w:num w:numId="47" w16cid:durableId="2104762115">
    <w:abstractNumId w:val="16"/>
  </w:num>
  <w:num w:numId="48" w16cid:durableId="2129082265">
    <w:abstractNumId w:val="50"/>
  </w:num>
  <w:num w:numId="49" w16cid:durableId="562836727">
    <w:abstractNumId w:val="54"/>
  </w:num>
  <w:num w:numId="50" w16cid:durableId="631328948">
    <w:abstractNumId w:val="58"/>
  </w:num>
  <w:num w:numId="51" w16cid:durableId="1017777224">
    <w:abstractNumId w:val="57"/>
  </w:num>
  <w:num w:numId="52" w16cid:durableId="1583027946">
    <w:abstractNumId w:val="19"/>
  </w:num>
  <w:num w:numId="53" w16cid:durableId="1156074569">
    <w:abstractNumId w:val="42"/>
  </w:num>
  <w:num w:numId="54" w16cid:durableId="1168792176">
    <w:abstractNumId w:val="48"/>
  </w:num>
  <w:num w:numId="55" w16cid:durableId="1283070424">
    <w:abstractNumId w:val="38"/>
  </w:num>
  <w:num w:numId="56" w16cid:durableId="918909607">
    <w:abstractNumId w:val="65"/>
  </w:num>
  <w:num w:numId="57" w16cid:durableId="1075661926">
    <w:abstractNumId w:val="37"/>
  </w:num>
  <w:num w:numId="58" w16cid:durableId="787895322">
    <w:abstractNumId w:val="62"/>
  </w:num>
  <w:num w:numId="59" w16cid:durableId="866061188">
    <w:abstractNumId w:val="66"/>
  </w:num>
  <w:num w:numId="60" w16cid:durableId="2032800403">
    <w:abstractNumId w:val="36"/>
  </w:num>
  <w:num w:numId="61" w16cid:durableId="1276790030">
    <w:abstractNumId w:val="29"/>
  </w:num>
  <w:num w:numId="62" w16cid:durableId="2140607138">
    <w:abstractNumId w:val="17"/>
  </w:num>
  <w:num w:numId="63" w16cid:durableId="301036756">
    <w:abstractNumId w:val="47"/>
  </w:num>
  <w:num w:numId="64" w16cid:durableId="831027682">
    <w:abstractNumId w:val="9"/>
  </w:num>
  <w:num w:numId="65" w16cid:durableId="553196372">
    <w:abstractNumId w:val="7"/>
  </w:num>
  <w:num w:numId="66" w16cid:durableId="380860663">
    <w:abstractNumId w:val="6"/>
  </w:num>
  <w:num w:numId="67" w16cid:durableId="1671059300">
    <w:abstractNumId w:val="5"/>
  </w:num>
  <w:num w:numId="68" w16cid:durableId="1292663640">
    <w:abstractNumId w:val="4"/>
  </w:num>
  <w:num w:numId="69" w16cid:durableId="643587539">
    <w:abstractNumId w:val="8"/>
  </w:num>
  <w:num w:numId="70" w16cid:durableId="537359750">
    <w:abstractNumId w:val="3"/>
  </w:num>
  <w:num w:numId="71" w16cid:durableId="1541240111">
    <w:abstractNumId w:val="25"/>
  </w:num>
  <w:num w:numId="72" w16cid:durableId="1640842030">
    <w:abstractNumId w:val="6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HOE (LGE)">
    <w15:presenceInfo w15:providerId="None" w15:userId="CHOE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93"/>
    <w:rsid w:val="00022E4A"/>
    <w:rsid w:val="00045EFB"/>
    <w:rsid w:val="000A1CE9"/>
    <w:rsid w:val="000A6394"/>
    <w:rsid w:val="000B0001"/>
    <w:rsid w:val="000B7FED"/>
    <w:rsid w:val="000C038A"/>
    <w:rsid w:val="000C6598"/>
    <w:rsid w:val="000D1E9D"/>
    <w:rsid w:val="000D2B3A"/>
    <w:rsid w:val="000D44B3"/>
    <w:rsid w:val="000E7CA9"/>
    <w:rsid w:val="00107F85"/>
    <w:rsid w:val="00145D43"/>
    <w:rsid w:val="00147050"/>
    <w:rsid w:val="001710B6"/>
    <w:rsid w:val="00191417"/>
    <w:rsid w:val="00192C46"/>
    <w:rsid w:val="001A08B3"/>
    <w:rsid w:val="001A6965"/>
    <w:rsid w:val="001A7B60"/>
    <w:rsid w:val="001B52F0"/>
    <w:rsid w:val="001B7A65"/>
    <w:rsid w:val="001E41F3"/>
    <w:rsid w:val="0022087B"/>
    <w:rsid w:val="00221571"/>
    <w:rsid w:val="00222782"/>
    <w:rsid w:val="00230D07"/>
    <w:rsid w:val="00245874"/>
    <w:rsid w:val="0026004D"/>
    <w:rsid w:val="002640DD"/>
    <w:rsid w:val="0026706C"/>
    <w:rsid w:val="00275D12"/>
    <w:rsid w:val="00284FEB"/>
    <w:rsid w:val="002860C4"/>
    <w:rsid w:val="002B5741"/>
    <w:rsid w:val="002E1B89"/>
    <w:rsid w:val="002E1FC0"/>
    <w:rsid w:val="002E472E"/>
    <w:rsid w:val="002F0370"/>
    <w:rsid w:val="00300853"/>
    <w:rsid w:val="00305409"/>
    <w:rsid w:val="00305ECA"/>
    <w:rsid w:val="00305F43"/>
    <w:rsid w:val="00317E6C"/>
    <w:rsid w:val="00333BCC"/>
    <w:rsid w:val="00351E7F"/>
    <w:rsid w:val="003609EF"/>
    <w:rsid w:val="00361A93"/>
    <w:rsid w:val="0036231A"/>
    <w:rsid w:val="003637EC"/>
    <w:rsid w:val="00374DD4"/>
    <w:rsid w:val="003B0539"/>
    <w:rsid w:val="003C1154"/>
    <w:rsid w:val="003C16FB"/>
    <w:rsid w:val="003E1A36"/>
    <w:rsid w:val="00406F50"/>
    <w:rsid w:val="00410371"/>
    <w:rsid w:val="00416780"/>
    <w:rsid w:val="004242F1"/>
    <w:rsid w:val="0042640D"/>
    <w:rsid w:val="004343D5"/>
    <w:rsid w:val="00453F3E"/>
    <w:rsid w:val="00462E31"/>
    <w:rsid w:val="00483D6E"/>
    <w:rsid w:val="004B75B7"/>
    <w:rsid w:val="004F6776"/>
    <w:rsid w:val="005006C6"/>
    <w:rsid w:val="005141D9"/>
    <w:rsid w:val="0051580D"/>
    <w:rsid w:val="00515F86"/>
    <w:rsid w:val="00520CA3"/>
    <w:rsid w:val="00536162"/>
    <w:rsid w:val="00547111"/>
    <w:rsid w:val="005625CB"/>
    <w:rsid w:val="00592D74"/>
    <w:rsid w:val="005B3BFE"/>
    <w:rsid w:val="005C05D7"/>
    <w:rsid w:val="005C2775"/>
    <w:rsid w:val="005C2CE3"/>
    <w:rsid w:val="005D1A70"/>
    <w:rsid w:val="005D36C3"/>
    <w:rsid w:val="005E2C44"/>
    <w:rsid w:val="005E7417"/>
    <w:rsid w:val="005F6FCD"/>
    <w:rsid w:val="00621188"/>
    <w:rsid w:val="006257ED"/>
    <w:rsid w:val="00636410"/>
    <w:rsid w:val="00650215"/>
    <w:rsid w:val="00653DE4"/>
    <w:rsid w:val="00656FF7"/>
    <w:rsid w:val="00665C47"/>
    <w:rsid w:val="006743E3"/>
    <w:rsid w:val="00695808"/>
    <w:rsid w:val="006A7200"/>
    <w:rsid w:val="006B46FB"/>
    <w:rsid w:val="006B4862"/>
    <w:rsid w:val="006E21FB"/>
    <w:rsid w:val="006F715A"/>
    <w:rsid w:val="006F7EDC"/>
    <w:rsid w:val="0073035B"/>
    <w:rsid w:val="007561FB"/>
    <w:rsid w:val="00792342"/>
    <w:rsid w:val="007977A8"/>
    <w:rsid w:val="007A7A5B"/>
    <w:rsid w:val="007B512A"/>
    <w:rsid w:val="007C2097"/>
    <w:rsid w:val="007D6A07"/>
    <w:rsid w:val="007D6A43"/>
    <w:rsid w:val="007F7259"/>
    <w:rsid w:val="008040A8"/>
    <w:rsid w:val="00804359"/>
    <w:rsid w:val="00807024"/>
    <w:rsid w:val="00820339"/>
    <w:rsid w:val="0082069F"/>
    <w:rsid w:val="00824F36"/>
    <w:rsid w:val="008279FA"/>
    <w:rsid w:val="008324F4"/>
    <w:rsid w:val="00836684"/>
    <w:rsid w:val="008626E7"/>
    <w:rsid w:val="00870EE7"/>
    <w:rsid w:val="008863B9"/>
    <w:rsid w:val="008A45A6"/>
    <w:rsid w:val="008B4A5D"/>
    <w:rsid w:val="008D3CCC"/>
    <w:rsid w:val="008E0C0F"/>
    <w:rsid w:val="008F3789"/>
    <w:rsid w:val="008F686C"/>
    <w:rsid w:val="00904800"/>
    <w:rsid w:val="009074FD"/>
    <w:rsid w:val="00913A22"/>
    <w:rsid w:val="009148DE"/>
    <w:rsid w:val="00932E77"/>
    <w:rsid w:val="009417B9"/>
    <w:rsid w:val="00941E30"/>
    <w:rsid w:val="00956736"/>
    <w:rsid w:val="00961941"/>
    <w:rsid w:val="009777D9"/>
    <w:rsid w:val="00991B88"/>
    <w:rsid w:val="00993CE2"/>
    <w:rsid w:val="009A5753"/>
    <w:rsid w:val="009A579D"/>
    <w:rsid w:val="009D16E2"/>
    <w:rsid w:val="009D7DD4"/>
    <w:rsid w:val="009E3297"/>
    <w:rsid w:val="009F4D88"/>
    <w:rsid w:val="009F734F"/>
    <w:rsid w:val="00A246B6"/>
    <w:rsid w:val="00A312E5"/>
    <w:rsid w:val="00A420C5"/>
    <w:rsid w:val="00A47E70"/>
    <w:rsid w:val="00A50CF0"/>
    <w:rsid w:val="00A7671C"/>
    <w:rsid w:val="00A80F6E"/>
    <w:rsid w:val="00A9012D"/>
    <w:rsid w:val="00AA130B"/>
    <w:rsid w:val="00AA2CBC"/>
    <w:rsid w:val="00AC5820"/>
    <w:rsid w:val="00AD1CD8"/>
    <w:rsid w:val="00AD4ECC"/>
    <w:rsid w:val="00B258BB"/>
    <w:rsid w:val="00B52A4A"/>
    <w:rsid w:val="00B67B97"/>
    <w:rsid w:val="00B968C8"/>
    <w:rsid w:val="00BA1E67"/>
    <w:rsid w:val="00BA3EC5"/>
    <w:rsid w:val="00BA51D9"/>
    <w:rsid w:val="00BB5DFC"/>
    <w:rsid w:val="00BC505B"/>
    <w:rsid w:val="00BD279D"/>
    <w:rsid w:val="00BD6BB8"/>
    <w:rsid w:val="00BF2E15"/>
    <w:rsid w:val="00C07E1C"/>
    <w:rsid w:val="00C16FB1"/>
    <w:rsid w:val="00C26AE8"/>
    <w:rsid w:val="00C66BA2"/>
    <w:rsid w:val="00C870F6"/>
    <w:rsid w:val="00C95985"/>
    <w:rsid w:val="00CC1D8F"/>
    <w:rsid w:val="00CC5026"/>
    <w:rsid w:val="00CC68D0"/>
    <w:rsid w:val="00CE71C5"/>
    <w:rsid w:val="00D033A4"/>
    <w:rsid w:val="00D03F9A"/>
    <w:rsid w:val="00D06D51"/>
    <w:rsid w:val="00D24991"/>
    <w:rsid w:val="00D26FDE"/>
    <w:rsid w:val="00D27F07"/>
    <w:rsid w:val="00D45102"/>
    <w:rsid w:val="00D50255"/>
    <w:rsid w:val="00D52ADE"/>
    <w:rsid w:val="00D63A35"/>
    <w:rsid w:val="00D66520"/>
    <w:rsid w:val="00D70F07"/>
    <w:rsid w:val="00D734F6"/>
    <w:rsid w:val="00D738DA"/>
    <w:rsid w:val="00D80124"/>
    <w:rsid w:val="00D84AE9"/>
    <w:rsid w:val="00DB394F"/>
    <w:rsid w:val="00DD1847"/>
    <w:rsid w:val="00DE34CF"/>
    <w:rsid w:val="00DE6ED8"/>
    <w:rsid w:val="00DF35D4"/>
    <w:rsid w:val="00E13F3D"/>
    <w:rsid w:val="00E34898"/>
    <w:rsid w:val="00E459C4"/>
    <w:rsid w:val="00E513BA"/>
    <w:rsid w:val="00E7711D"/>
    <w:rsid w:val="00E9557C"/>
    <w:rsid w:val="00EB09B7"/>
    <w:rsid w:val="00EE4553"/>
    <w:rsid w:val="00EE7D7C"/>
    <w:rsid w:val="00F24DDE"/>
    <w:rsid w:val="00F25D98"/>
    <w:rsid w:val="00F300FB"/>
    <w:rsid w:val="00F60D34"/>
    <w:rsid w:val="00F61657"/>
    <w:rsid w:val="00F6404F"/>
    <w:rsid w:val="00F75B72"/>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D26FDE"/>
    <w:rPr>
      <w:rFonts w:ascii="Times New Roman" w:hAnsi="Times New Roman"/>
      <w:lang w:val="en-GB" w:eastAsia="en-US"/>
    </w:rPr>
  </w:style>
  <w:style w:type="character" w:customStyle="1" w:styleId="B1Char">
    <w:name w:val="B1 Char"/>
    <w:link w:val="B1"/>
    <w:qFormat/>
    <w:locked/>
    <w:rsid w:val="00D26FDE"/>
    <w:rPr>
      <w:rFonts w:ascii="Times New Roman" w:hAnsi="Times New Roman"/>
      <w:lang w:val="en-GB" w:eastAsia="en-US"/>
    </w:rPr>
  </w:style>
  <w:style w:type="character" w:customStyle="1" w:styleId="B2Char">
    <w:name w:val="B2 Char"/>
    <w:link w:val="B2"/>
    <w:qFormat/>
    <w:rsid w:val="00D26FDE"/>
    <w:rPr>
      <w:rFonts w:ascii="Times New Roman" w:hAnsi="Times New Roman"/>
      <w:lang w:val="en-GB" w:eastAsia="en-US"/>
    </w:rPr>
  </w:style>
  <w:style w:type="character" w:customStyle="1" w:styleId="1Char">
    <w:name w:val="제목 1 Char"/>
    <w:link w:val="1"/>
    <w:rsid w:val="00191417"/>
    <w:rPr>
      <w:rFonts w:ascii="Arial" w:hAnsi="Arial"/>
      <w:sz w:val="36"/>
      <w:lang w:val="en-GB" w:eastAsia="en-US"/>
    </w:rPr>
  </w:style>
  <w:style w:type="character" w:customStyle="1" w:styleId="2Char">
    <w:name w:val="제목 2 Char"/>
    <w:aliases w:val="h2 Char,2nd level Char,†berschrift 2 Char,õberschrift 2 Char,UNDERRUBRIK 1-2 Char"/>
    <w:link w:val="2"/>
    <w:rsid w:val="00191417"/>
    <w:rPr>
      <w:rFonts w:ascii="Arial" w:hAnsi="Arial"/>
      <w:sz w:val="32"/>
      <w:lang w:val="en-GB" w:eastAsia="en-US"/>
    </w:rPr>
  </w:style>
  <w:style w:type="character" w:customStyle="1" w:styleId="3Char">
    <w:name w:val="제목 3 Char"/>
    <w:link w:val="30"/>
    <w:rsid w:val="00191417"/>
    <w:rPr>
      <w:rFonts w:ascii="Arial" w:hAnsi="Arial"/>
      <w:sz w:val="28"/>
      <w:lang w:val="en-GB" w:eastAsia="en-US"/>
    </w:rPr>
  </w:style>
  <w:style w:type="character" w:customStyle="1" w:styleId="4Char">
    <w:name w:val="제목 4 Char"/>
    <w:link w:val="40"/>
    <w:qFormat/>
    <w:rsid w:val="00191417"/>
    <w:rPr>
      <w:rFonts w:ascii="Arial" w:hAnsi="Arial"/>
      <w:sz w:val="24"/>
      <w:lang w:val="en-GB" w:eastAsia="en-US"/>
    </w:rPr>
  </w:style>
  <w:style w:type="character" w:customStyle="1" w:styleId="5Char">
    <w:name w:val="제목 5 Char"/>
    <w:link w:val="50"/>
    <w:rsid w:val="00191417"/>
    <w:rPr>
      <w:rFonts w:ascii="Arial" w:hAnsi="Arial"/>
      <w:sz w:val="22"/>
      <w:lang w:val="en-GB" w:eastAsia="en-US"/>
    </w:rPr>
  </w:style>
  <w:style w:type="character" w:customStyle="1" w:styleId="6Char">
    <w:name w:val="제목 6 Char"/>
    <w:link w:val="6"/>
    <w:rsid w:val="00191417"/>
    <w:rPr>
      <w:rFonts w:ascii="Arial" w:hAnsi="Arial"/>
      <w:lang w:val="en-GB" w:eastAsia="en-US"/>
    </w:rPr>
  </w:style>
  <w:style w:type="character" w:customStyle="1" w:styleId="7Char">
    <w:name w:val="제목 7 Char"/>
    <w:link w:val="7"/>
    <w:rsid w:val="00191417"/>
    <w:rPr>
      <w:rFonts w:ascii="Arial" w:hAnsi="Arial"/>
      <w:lang w:val="en-GB" w:eastAsia="en-US"/>
    </w:rPr>
  </w:style>
  <w:style w:type="character" w:customStyle="1" w:styleId="PLChar">
    <w:name w:val="PL Char"/>
    <w:link w:val="PL"/>
    <w:locked/>
    <w:rsid w:val="00191417"/>
    <w:rPr>
      <w:rFonts w:ascii="Courier New" w:hAnsi="Courier New"/>
      <w:noProof/>
      <w:sz w:val="16"/>
      <w:lang w:val="en-GB" w:eastAsia="en-US"/>
    </w:rPr>
  </w:style>
  <w:style w:type="character" w:customStyle="1" w:styleId="TALChar">
    <w:name w:val="TAL Char"/>
    <w:link w:val="TAL"/>
    <w:qFormat/>
    <w:rsid w:val="00191417"/>
    <w:rPr>
      <w:rFonts w:ascii="Arial" w:hAnsi="Arial"/>
      <w:sz w:val="18"/>
      <w:lang w:val="en-GB" w:eastAsia="en-US"/>
    </w:rPr>
  </w:style>
  <w:style w:type="character" w:customStyle="1" w:styleId="TACChar">
    <w:name w:val="TAC Char"/>
    <w:link w:val="TAC"/>
    <w:qFormat/>
    <w:locked/>
    <w:rsid w:val="00191417"/>
    <w:rPr>
      <w:rFonts w:ascii="Arial" w:hAnsi="Arial"/>
      <w:sz w:val="18"/>
      <w:lang w:val="en-GB" w:eastAsia="en-US"/>
    </w:rPr>
  </w:style>
  <w:style w:type="character" w:customStyle="1" w:styleId="TAHCar">
    <w:name w:val="TAH Car"/>
    <w:link w:val="TAH"/>
    <w:qFormat/>
    <w:rsid w:val="00191417"/>
    <w:rPr>
      <w:rFonts w:ascii="Arial" w:hAnsi="Arial"/>
      <w:b/>
      <w:sz w:val="18"/>
      <w:lang w:val="en-GB" w:eastAsia="en-US"/>
    </w:rPr>
  </w:style>
  <w:style w:type="character" w:customStyle="1" w:styleId="EXCar">
    <w:name w:val="EX Car"/>
    <w:link w:val="EX"/>
    <w:qFormat/>
    <w:rsid w:val="00191417"/>
    <w:rPr>
      <w:rFonts w:ascii="Times New Roman" w:hAnsi="Times New Roman"/>
      <w:lang w:val="en-GB" w:eastAsia="en-US"/>
    </w:rPr>
  </w:style>
  <w:style w:type="character" w:customStyle="1" w:styleId="EditorsNoteChar">
    <w:name w:val="Editor's Note Char"/>
    <w:aliases w:val="EN Char"/>
    <w:link w:val="EditorsNote"/>
    <w:qFormat/>
    <w:rsid w:val="00191417"/>
    <w:rPr>
      <w:rFonts w:ascii="Times New Roman" w:hAnsi="Times New Roman"/>
      <w:color w:val="FF0000"/>
      <w:lang w:val="en-GB" w:eastAsia="en-US"/>
    </w:rPr>
  </w:style>
  <w:style w:type="character" w:customStyle="1" w:styleId="THChar">
    <w:name w:val="TH Char"/>
    <w:link w:val="TH"/>
    <w:qFormat/>
    <w:rsid w:val="00191417"/>
    <w:rPr>
      <w:rFonts w:ascii="Arial" w:hAnsi="Arial"/>
      <w:b/>
      <w:lang w:val="en-GB" w:eastAsia="en-US"/>
    </w:rPr>
  </w:style>
  <w:style w:type="character" w:customStyle="1" w:styleId="TANChar">
    <w:name w:val="TAN Char"/>
    <w:link w:val="TAN"/>
    <w:qFormat/>
    <w:locked/>
    <w:rsid w:val="00191417"/>
    <w:rPr>
      <w:rFonts w:ascii="Arial" w:hAnsi="Arial"/>
      <w:sz w:val="18"/>
      <w:lang w:val="en-GB" w:eastAsia="en-US"/>
    </w:rPr>
  </w:style>
  <w:style w:type="character" w:customStyle="1" w:styleId="TFChar">
    <w:name w:val="TF Char"/>
    <w:link w:val="TF"/>
    <w:qFormat/>
    <w:locked/>
    <w:rsid w:val="00191417"/>
    <w:rPr>
      <w:rFonts w:ascii="Arial" w:hAnsi="Arial"/>
      <w:b/>
      <w:lang w:val="en-GB" w:eastAsia="en-US"/>
    </w:rPr>
  </w:style>
  <w:style w:type="paragraph" w:styleId="af1">
    <w:name w:val="Body Text"/>
    <w:basedOn w:val="a"/>
    <w:link w:val="Char6"/>
    <w:unhideWhenUsed/>
    <w:rsid w:val="00191417"/>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191417"/>
    <w:rPr>
      <w:rFonts w:ascii="Times New Roman" w:eastAsia="Times New Roman" w:hAnsi="Times New Roman"/>
      <w:lang w:val="en-GB" w:eastAsia="en-GB"/>
    </w:rPr>
  </w:style>
  <w:style w:type="paragraph" w:customStyle="1" w:styleId="Guidance">
    <w:name w:val="Guidance"/>
    <w:basedOn w:val="a"/>
    <w:rsid w:val="00191417"/>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191417"/>
    <w:rPr>
      <w:rFonts w:ascii="Times New Roman" w:eastAsia="SimSun" w:hAnsi="Times New Roman"/>
      <w:lang w:val="en-GB" w:eastAsia="en-US"/>
    </w:rPr>
  </w:style>
  <w:style w:type="character" w:customStyle="1" w:styleId="B3Car">
    <w:name w:val="B3 Car"/>
    <w:link w:val="B3"/>
    <w:rsid w:val="00191417"/>
    <w:rPr>
      <w:rFonts w:ascii="Times New Roman" w:hAnsi="Times New Roman"/>
      <w:lang w:val="en-GB" w:eastAsia="en-US"/>
    </w:rPr>
  </w:style>
  <w:style w:type="character" w:customStyle="1" w:styleId="EWChar">
    <w:name w:val="EW Char"/>
    <w:link w:val="EW"/>
    <w:qFormat/>
    <w:locked/>
    <w:rsid w:val="00191417"/>
    <w:rPr>
      <w:rFonts w:ascii="Times New Roman" w:hAnsi="Times New Roman"/>
      <w:lang w:val="en-GB" w:eastAsia="en-US"/>
    </w:rPr>
  </w:style>
  <w:style w:type="paragraph" w:customStyle="1" w:styleId="H2">
    <w:name w:val="H2"/>
    <w:basedOn w:val="a"/>
    <w:rsid w:val="0019141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unhideWhenUsed/>
    <w:rsid w:val="00191417"/>
    <w:pPr>
      <w:numPr>
        <w:numId w:val="1"/>
      </w:numPr>
    </w:pPr>
  </w:style>
  <w:style w:type="character" w:customStyle="1" w:styleId="Char3">
    <w:name w:val="풍선 도움말 텍스트 Char"/>
    <w:basedOn w:val="a0"/>
    <w:link w:val="ae"/>
    <w:rsid w:val="00191417"/>
    <w:rPr>
      <w:rFonts w:ascii="Tahoma" w:hAnsi="Tahoma" w:cs="Tahoma"/>
      <w:sz w:val="16"/>
      <w:szCs w:val="16"/>
      <w:lang w:val="en-GB" w:eastAsia="en-US"/>
    </w:rPr>
  </w:style>
  <w:style w:type="character" w:customStyle="1" w:styleId="apple-converted-space">
    <w:name w:val="apple-converted-space"/>
    <w:basedOn w:val="a0"/>
    <w:rsid w:val="00191417"/>
  </w:style>
  <w:style w:type="character" w:customStyle="1" w:styleId="8Char">
    <w:name w:val="제목 8 Char"/>
    <w:basedOn w:val="a0"/>
    <w:link w:val="8"/>
    <w:rsid w:val="00191417"/>
    <w:rPr>
      <w:rFonts w:ascii="Arial" w:hAnsi="Arial"/>
      <w:sz w:val="36"/>
      <w:lang w:val="en-GB" w:eastAsia="en-US"/>
    </w:rPr>
  </w:style>
  <w:style w:type="character" w:customStyle="1" w:styleId="9Char">
    <w:name w:val="제목 9 Char"/>
    <w:basedOn w:val="a0"/>
    <w:link w:val="9"/>
    <w:rsid w:val="00191417"/>
    <w:rPr>
      <w:rFonts w:ascii="Arial" w:hAnsi="Arial"/>
      <w:sz w:val="36"/>
      <w:lang w:val="en-GB" w:eastAsia="en-US"/>
    </w:rPr>
  </w:style>
  <w:style w:type="character" w:customStyle="1" w:styleId="Char">
    <w:name w:val="머리글 Char"/>
    <w:basedOn w:val="a0"/>
    <w:link w:val="a4"/>
    <w:rsid w:val="00191417"/>
    <w:rPr>
      <w:rFonts w:ascii="Arial" w:hAnsi="Arial"/>
      <w:b/>
      <w:noProof/>
      <w:sz w:val="18"/>
      <w:lang w:val="en-GB" w:eastAsia="en-US"/>
    </w:rPr>
  </w:style>
  <w:style w:type="character" w:customStyle="1" w:styleId="Char0">
    <w:name w:val="각주 텍스트 Char"/>
    <w:basedOn w:val="a0"/>
    <w:link w:val="a6"/>
    <w:rsid w:val="00191417"/>
    <w:rPr>
      <w:rFonts w:ascii="Times New Roman" w:hAnsi="Times New Roman"/>
      <w:sz w:val="16"/>
      <w:lang w:val="en-GB" w:eastAsia="en-US"/>
    </w:rPr>
  </w:style>
  <w:style w:type="character" w:customStyle="1" w:styleId="Char1">
    <w:name w:val="바닥글 Char"/>
    <w:basedOn w:val="a0"/>
    <w:link w:val="a9"/>
    <w:rsid w:val="00191417"/>
    <w:rPr>
      <w:rFonts w:ascii="Arial" w:hAnsi="Arial"/>
      <w:b/>
      <w:i/>
      <w:noProof/>
      <w:sz w:val="18"/>
      <w:lang w:val="en-GB" w:eastAsia="en-US"/>
    </w:rPr>
  </w:style>
  <w:style w:type="character" w:customStyle="1" w:styleId="Char2">
    <w:name w:val="메모 텍스트 Char"/>
    <w:basedOn w:val="a0"/>
    <w:link w:val="ac"/>
    <w:rsid w:val="00191417"/>
    <w:rPr>
      <w:rFonts w:ascii="Times New Roman" w:hAnsi="Times New Roman"/>
      <w:lang w:val="en-GB" w:eastAsia="en-US"/>
    </w:rPr>
  </w:style>
  <w:style w:type="character" w:customStyle="1" w:styleId="Char4">
    <w:name w:val="메모 주제 Char"/>
    <w:basedOn w:val="Char2"/>
    <w:link w:val="af"/>
    <w:rsid w:val="00191417"/>
    <w:rPr>
      <w:rFonts w:ascii="Times New Roman" w:hAnsi="Times New Roman"/>
      <w:b/>
      <w:bCs/>
      <w:lang w:val="en-GB" w:eastAsia="en-US"/>
    </w:rPr>
  </w:style>
  <w:style w:type="character" w:customStyle="1" w:styleId="Char5">
    <w:name w:val="문서 구조 Char"/>
    <w:basedOn w:val="a0"/>
    <w:link w:val="af0"/>
    <w:rsid w:val="00191417"/>
    <w:rPr>
      <w:rFonts w:ascii="Tahoma" w:hAnsi="Tahoma" w:cs="Tahoma"/>
      <w:shd w:val="clear" w:color="auto" w:fill="000080"/>
      <w:lang w:val="en-GB" w:eastAsia="en-US"/>
    </w:rPr>
  </w:style>
  <w:style w:type="paragraph" w:styleId="af3">
    <w:name w:val="List Paragraph"/>
    <w:basedOn w:val="a"/>
    <w:uiPriority w:val="34"/>
    <w:qFormat/>
    <w:rsid w:val="00191417"/>
    <w:pPr>
      <w:ind w:left="720"/>
      <w:contextualSpacing/>
    </w:pPr>
  </w:style>
  <w:style w:type="paragraph" w:customStyle="1" w:styleId="TAJ">
    <w:name w:val="TAJ"/>
    <w:basedOn w:val="TH"/>
    <w:rsid w:val="00191417"/>
    <w:rPr>
      <w:rFonts w:eastAsia="SimSun"/>
      <w:lang w:eastAsia="x-none"/>
    </w:rPr>
  </w:style>
  <w:style w:type="paragraph" w:styleId="af4">
    <w:name w:val="index heading"/>
    <w:basedOn w:val="a"/>
    <w:next w:val="a"/>
    <w:rsid w:val="00191417"/>
    <w:pPr>
      <w:pBdr>
        <w:top w:val="single" w:sz="12" w:space="0" w:color="auto"/>
      </w:pBdr>
      <w:spacing w:before="360" w:after="240"/>
    </w:pPr>
    <w:rPr>
      <w:rFonts w:eastAsia="SimSun"/>
      <w:b/>
      <w:i/>
      <w:sz w:val="26"/>
      <w:lang w:eastAsia="zh-CN"/>
    </w:rPr>
  </w:style>
  <w:style w:type="paragraph" w:customStyle="1" w:styleId="INDENT1">
    <w:name w:val="INDENT1"/>
    <w:basedOn w:val="a"/>
    <w:rsid w:val="00191417"/>
    <w:pPr>
      <w:ind w:left="851"/>
    </w:pPr>
    <w:rPr>
      <w:rFonts w:eastAsia="SimSun"/>
      <w:lang w:eastAsia="zh-CN"/>
    </w:rPr>
  </w:style>
  <w:style w:type="paragraph" w:customStyle="1" w:styleId="INDENT2">
    <w:name w:val="INDENT2"/>
    <w:basedOn w:val="a"/>
    <w:rsid w:val="00191417"/>
    <w:pPr>
      <w:ind w:left="1135" w:hanging="284"/>
    </w:pPr>
    <w:rPr>
      <w:rFonts w:eastAsia="SimSun"/>
      <w:lang w:eastAsia="zh-CN"/>
    </w:rPr>
  </w:style>
  <w:style w:type="paragraph" w:customStyle="1" w:styleId="INDENT3">
    <w:name w:val="INDENT3"/>
    <w:basedOn w:val="a"/>
    <w:rsid w:val="00191417"/>
    <w:pPr>
      <w:ind w:left="1701" w:hanging="567"/>
    </w:pPr>
    <w:rPr>
      <w:rFonts w:eastAsia="SimSun"/>
      <w:lang w:eastAsia="zh-CN"/>
    </w:rPr>
  </w:style>
  <w:style w:type="paragraph" w:customStyle="1" w:styleId="FigureTitle">
    <w:name w:val="Figure_Title"/>
    <w:basedOn w:val="a"/>
    <w:next w:val="a"/>
    <w:rsid w:val="0019141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91417"/>
    <w:pPr>
      <w:keepNext/>
      <w:keepLines/>
      <w:spacing w:before="240"/>
      <w:ind w:left="1418"/>
    </w:pPr>
    <w:rPr>
      <w:rFonts w:ascii="Arial" w:eastAsia="SimSun" w:hAnsi="Arial"/>
      <w:b/>
      <w:sz w:val="36"/>
      <w:lang w:eastAsia="zh-CN"/>
    </w:rPr>
  </w:style>
  <w:style w:type="paragraph" w:styleId="af5">
    <w:name w:val="caption"/>
    <w:basedOn w:val="a"/>
    <w:next w:val="a"/>
    <w:qFormat/>
    <w:rsid w:val="00191417"/>
    <w:pPr>
      <w:spacing w:before="120" w:after="120"/>
    </w:pPr>
    <w:rPr>
      <w:rFonts w:eastAsia="SimSun"/>
      <w:b/>
      <w:lang w:eastAsia="zh-CN"/>
    </w:rPr>
  </w:style>
  <w:style w:type="paragraph" w:styleId="af6">
    <w:name w:val="Plain Text"/>
    <w:basedOn w:val="a"/>
    <w:link w:val="Char7"/>
    <w:rsid w:val="00191417"/>
    <w:rPr>
      <w:rFonts w:ascii="Courier New" w:eastAsia="Times New Roman" w:hAnsi="Courier New"/>
      <w:lang w:eastAsia="zh-CN"/>
    </w:rPr>
  </w:style>
  <w:style w:type="character" w:customStyle="1" w:styleId="Char7">
    <w:name w:val="글자만 Char"/>
    <w:basedOn w:val="a0"/>
    <w:link w:val="af6"/>
    <w:rsid w:val="00191417"/>
    <w:rPr>
      <w:rFonts w:ascii="Courier New" w:eastAsia="Times New Roman" w:hAnsi="Courier New"/>
      <w:lang w:val="en-GB" w:eastAsia="zh-CN"/>
    </w:rPr>
  </w:style>
  <w:style w:type="paragraph" w:styleId="TOC">
    <w:name w:val="TOC Heading"/>
    <w:basedOn w:val="1"/>
    <w:next w:val="a"/>
    <w:uiPriority w:val="39"/>
    <w:unhideWhenUsed/>
    <w:qFormat/>
    <w:rsid w:val="0019141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91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191417"/>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1914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19141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191417"/>
    <w:rPr>
      <w:rFonts w:ascii="Times New Roman" w:eastAsia="Times New Roman" w:hAnsi="Times New Roman"/>
      <w:lang w:val="en-GB" w:eastAsia="en-GB"/>
    </w:rPr>
  </w:style>
  <w:style w:type="paragraph" w:styleId="34">
    <w:name w:val="Body Text 3"/>
    <w:basedOn w:val="a"/>
    <w:link w:val="3Char0"/>
    <w:unhideWhenUsed/>
    <w:rsid w:val="0019141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191417"/>
    <w:rPr>
      <w:rFonts w:ascii="Times New Roman" w:eastAsia="Times New Roman" w:hAnsi="Times New Roman"/>
      <w:sz w:val="16"/>
      <w:szCs w:val="16"/>
      <w:lang w:val="en-GB" w:eastAsia="en-GB"/>
    </w:rPr>
  </w:style>
  <w:style w:type="paragraph" w:styleId="af9">
    <w:name w:val="Body Text First Indent"/>
    <w:basedOn w:val="af1"/>
    <w:link w:val="Char8"/>
    <w:rsid w:val="00191417"/>
    <w:pPr>
      <w:spacing w:after="180"/>
      <w:ind w:firstLine="360"/>
    </w:pPr>
  </w:style>
  <w:style w:type="character" w:customStyle="1" w:styleId="Char8">
    <w:name w:val="본문 첫 줄 들여쓰기 Char"/>
    <w:basedOn w:val="Char6"/>
    <w:link w:val="af9"/>
    <w:rsid w:val="00191417"/>
    <w:rPr>
      <w:rFonts w:ascii="Times New Roman" w:eastAsia="Times New Roman" w:hAnsi="Times New Roman"/>
      <w:lang w:val="en-GB" w:eastAsia="en-GB"/>
    </w:rPr>
  </w:style>
  <w:style w:type="paragraph" w:styleId="afa">
    <w:name w:val="Body Text Indent"/>
    <w:basedOn w:val="a"/>
    <w:link w:val="Char9"/>
    <w:unhideWhenUsed/>
    <w:rsid w:val="00191417"/>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rsid w:val="00191417"/>
    <w:rPr>
      <w:rFonts w:ascii="Times New Roman" w:eastAsia="Times New Roman" w:hAnsi="Times New Roman"/>
      <w:lang w:val="en-GB" w:eastAsia="en-GB"/>
    </w:rPr>
  </w:style>
  <w:style w:type="paragraph" w:styleId="27">
    <w:name w:val="Body Text First Indent 2"/>
    <w:basedOn w:val="afa"/>
    <w:link w:val="2Char1"/>
    <w:unhideWhenUsed/>
    <w:rsid w:val="00191417"/>
    <w:pPr>
      <w:spacing w:after="180"/>
      <w:ind w:left="360" w:firstLine="360"/>
    </w:pPr>
  </w:style>
  <w:style w:type="character" w:customStyle="1" w:styleId="2Char1">
    <w:name w:val="본문 첫 줄 들여쓰기 2 Char"/>
    <w:basedOn w:val="Char9"/>
    <w:link w:val="27"/>
    <w:rsid w:val="00191417"/>
    <w:rPr>
      <w:rFonts w:ascii="Times New Roman" w:eastAsia="Times New Roman" w:hAnsi="Times New Roman"/>
      <w:lang w:val="en-GB" w:eastAsia="en-GB"/>
    </w:rPr>
  </w:style>
  <w:style w:type="paragraph" w:styleId="28">
    <w:name w:val="Body Text Indent 2"/>
    <w:basedOn w:val="a"/>
    <w:link w:val="2Char2"/>
    <w:unhideWhenUsed/>
    <w:rsid w:val="0019141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191417"/>
    <w:rPr>
      <w:rFonts w:ascii="Times New Roman" w:eastAsia="Times New Roman" w:hAnsi="Times New Roman"/>
      <w:lang w:val="en-GB" w:eastAsia="en-GB"/>
    </w:rPr>
  </w:style>
  <w:style w:type="paragraph" w:styleId="35">
    <w:name w:val="Body Text Indent 3"/>
    <w:basedOn w:val="a"/>
    <w:link w:val="3Char1"/>
    <w:unhideWhenUsed/>
    <w:rsid w:val="0019141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191417"/>
    <w:rPr>
      <w:rFonts w:ascii="Times New Roman" w:eastAsia="Times New Roman" w:hAnsi="Times New Roman"/>
      <w:sz w:val="16"/>
      <w:szCs w:val="16"/>
      <w:lang w:val="en-GB" w:eastAsia="en-GB"/>
    </w:rPr>
  </w:style>
  <w:style w:type="paragraph" w:styleId="afb">
    <w:name w:val="Closing"/>
    <w:basedOn w:val="a"/>
    <w:link w:val="Chara"/>
    <w:unhideWhenUsed/>
    <w:rsid w:val="00191417"/>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rsid w:val="00191417"/>
    <w:rPr>
      <w:rFonts w:ascii="Times New Roman" w:eastAsia="Times New Roman" w:hAnsi="Times New Roman"/>
      <w:lang w:val="en-GB" w:eastAsia="en-GB"/>
    </w:rPr>
  </w:style>
  <w:style w:type="paragraph" w:styleId="afc">
    <w:name w:val="Date"/>
    <w:basedOn w:val="a"/>
    <w:next w:val="a"/>
    <w:link w:val="Charb"/>
    <w:rsid w:val="00191417"/>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191417"/>
    <w:rPr>
      <w:rFonts w:ascii="Times New Roman" w:eastAsia="Times New Roman" w:hAnsi="Times New Roman"/>
      <w:lang w:val="en-GB" w:eastAsia="en-GB"/>
    </w:rPr>
  </w:style>
  <w:style w:type="paragraph" w:styleId="afd">
    <w:name w:val="E-mail Signature"/>
    <w:basedOn w:val="a"/>
    <w:link w:val="Charc"/>
    <w:unhideWhenUsed/>
    <w:rsid w:val="00191417"/>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rsid w:val="00191417"/>
    <w:rPr>
      <w:rFonts w:ascii="Times New Roman" w:eastAsia="Times New Roman" w:hAnsi="Times New Roman"/>
      <w:lang w:val="en-GB" w:eastAsia="en-GB"/>
    </w:rPr>
  </w:style>
  <w:style w:type="paragraph" w:styleId="afe">
    <w:name w:val="endnote text"/>
    <w:basedOn w:val="a"/>
    <w:link w:val="Chard"/>
    <w:unhideWhenUsed/>
    <w:rsid w:val="00191417"/>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rsid w:val="00191417"/>
    <w:rPr>
      <w:rFonts w:ascii="Times New Roman" w:eastAsia="Times New Roman" w:hAnsi="Times New Roman"/>
      <w:lang w:val="en-GB" w:eastAsia="en-GB"/>
    </w:rPr>
  </w:style>
  <w:style w:type="paragraph" w:styleId="aff">
    <w:name w:val="envelope address"/>
    <w:basedOn w:val="a"/>
    <w:unhideWhenUsed/>
    <w:rsid w:val="001914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19141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191417"/>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191417"/>
    <w:rPr>
      <w:rFonts w:ascii="Times New Roman" w:eastAsia="Times New Roman" w:hAnsi="Times New Roman"/>
      <w:i/>
      <w:iCs/>
      <w:lang w:val="en-GB" w:eastAsia="en-GB"/>
    </w:rPr>
  </w:style>
  <w:style w:type="paragraph" w:styleId="HTML0">
    <w:name w:val="HTML Preformatted"/>
    <w:basedOn w:val="a"/>
    <w:link w:val="HTMLChar0"/>
    <w:unhideWhenUsed/>
    <w:rsid w:val="0019141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191417"/>
    <w:rPr>
      <w:rFonts w:ascii="Consolas" w:eastAsia="Times New Roman" w:hAnsi="Consolas"/>
      <w:lang w:val="en-GB" w:eastAsia="en-GB"/>
    </w:rPr>
  </w:style>
  <w:style w:type="paragraph" w:styleId="36">
    <w:name w:val="index 3"/>
    <w:basedOn w:val="a"/>
    <w:next w:val="a"/>
    <w:unhideWhenUsed/>
    <w:rsid w:val="0019141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19141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19141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19141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19141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19141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191417"/>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914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191417"/>
    <w:rPr>
      <w:rFonts w:ascii="Times New Roman" w:eastAsia="Times New Roman" w:hAnsi="Times New Roman"/>
      <w:i/>
      <w:iCs/>
      <w:color w:val="4F81BD" w:themeColor="accent1"/>
      <w:lang w:val="en-GB" w:eastAsia="en-GB"/>
    </w:rPr>
  </w:style>
  <w:style w:type="paragraph" w:styleId="aff2">
    <w:name w:val="List Continue"/>
    <w:basedOn w:val="a"/>
    <w:unhideWhenUsed/>
    <w:rsid w:val="00191417"/>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191417"/>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19141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19141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19141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19141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19141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191417"/>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1914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rsid w:val="00191417"/>
    <w:rPr>
      <w:rFonts w:ascii="Consolas" w:eastAsia="Times New Roman" w:hAnsi="Consolas"/>
      <w:lang w:val="en-GB" w:eastAsia="en-GB"/>
    </w:rPr>
  </w:style>
  <w:style w:type="paragraph" w:styleId="aff4">
    <w:name w:val="Message Header"/>
    <w:basedOn w:val="a"/>
    <w:link w:val="Charf0"/>
    <w:unhideWhenUsed/>
    <w:rsid w:val="001914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rsid w:val="00191417"/>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91417"/>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191417"/>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191417"/>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191417"/>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rsid w:val="00191417"/>
    <w:rPr>
      <w:rFonts w:ascii="Times New Roman" w:eastAsia="Times New Roman" w:hAnsi="Times New Roman"/>
      <w:lang w:val="en-GB" w:eastAsia="en-GB"/>
    </w:rPr>
  </w:style>
  <w:style w:type="paragraph" w:styleId="aff9">
    <w:name w:val="Quote"/>
    <w:basedOn w:val="a"/>
    <w:next w:val="a"/>
    <w:link w:val="Charf2"/>
    <w:uiPriority w:val="29"/>
    <w:qFormat/>
    <w:rsid w:val="0019141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191417"/>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91417"/>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191417"/>
    <w:rPr>
      <w:rFonts w:ascii="Times New Roman" w:eastAsia="Times New Roman" w:hAnsi="Times New Roman"/>
      <w:lang w:val="en-GB" w:eastAsia="en-GB"/>
    </w:rPr>
  </w:style>
  <w:style w:type="paragraph" w:styleId="affb">
    <w:name w:val="Signature"/>
    <w:basedOn w:val="a"/>
    <w:link w:val="Charf4"/>
    <w:unhideWhenUsed/>
    <w:rsid w:val="00191417"/>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rsid w:val="00191417"/>
    <w:rPr>
      <w:rFonts w:ascii="Times New Roman" w:eastAsia="Times New Roman" w:hAnsi="Times New Roman"/>
      <w:lang w:val="en-GB" w:eastAsia="en-GB"/>
    </w:rPr>
  </w:style>
  <w:style w:type="paragraph" w:styleId="affc">
    <w:name w:val="Subtitle"/>
    <w:basedOn w:val="a"/>
    <w:next w:val="a"/>
    <w:link w:val="Charf5"/>
    <w:qFormat/>
    <w:rsid w:val="0019141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191417"/>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191417"/>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191417"/>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9141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191417"/>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19141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191417"/>
  </w:style>
  <w:style w:type="character" w:customStyle="1" w:styleId="EXChar">
    <w:name w:val="EX Char"/>
    <w:locked/>
    <w:rsid w:val="00191417"/>
    <w:rPr>
      <w:rFonts w:ascii="Times New Roman" w:hAnsi="Times New Roman"/>
      <w:lang w:val="en-GB" w:eastAsia="en-US"/>
    </w:rPr>
  </w:style>
  <w:style w:type="table" w:styleId="afff1">
    <w:name w:val="Table Grid"/>
    <w:basedOn w:val="a1"/>
    <w:rsid w:val="0019141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191417"/>
  </w:style>
  <w:style w:type="paragraph" w:customStyle="1" w:styleId="Default">
    <w:name w:val="Default"/>
    <w:rsid w:val="00191417"/>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91417"/>
  </w:style>
  <w:style w:type="character" w:customStyle="1" w:styleId="ui-provider">
    <w:name w:val="ui-provider"/>
    <w:basedOn w:val="a0"/>
    <w:rsid w:val="00191417"/>
  </w:style>
  <w:style w:type="character" w:customStyle="1" w:styleId="B1Char1">
    <w:name w:val="B1 Char1"/>
    <w:rsid w:val="00191417"/>
    <w:rPr>
      <w:rFonts w:ascii="Times New Roman" w:hAnsi="Times New Roman"/>
      <w:lang w:val="en-GB" w:eastAsia="en-US"/>
    </w:rPr>
  </w:style>
  <w:style w:type="character" w:customStyle="1" w:styleId="TALZchn">
    <w:name w:val="TAL Zchn"/>
    <w:rsid w:val="005D1A70"/>
    <w:rPr>
      <w:rFonts w:ascii="Arial" w:hAnsi="Arial"/>
      <w:sz w:val="18"/>
    </w:rPr>
  </w:style>
  <w:style w:type="character" w:customStyle="1" w:styleId="NOChar">
    <w:name w:val="NO Char"/>
    <w:rsid w:val="0022087B"/>
    <w:rPr>
      <w:rFonts w:ascii="Times New Roman" w:hAnsi="Times New Roman"/>
      <w:lang w:val="en-GB" w:eastAsia="en-US"/>
    </w:rPr>
  </w:style>
  <w:style w:type="character" w:customStyle="1" w:styleId="TF0">
    <w:name w:val="TF (文字)"/>
    <w:rsid w:val="0022087B"/>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7</Pages>
  <Words>3637</Words>
  <Characters>20731</Characters>
  <Application>Microsoft Office Word</Application>
  <DocSecurity>0</DocSecurity>
  <Lines>172</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 (LGE)</cp:lastModifiedBy>
  <cp:revision>21</cp:revision>
  <cp:lastPrinted>1900-01-01T00:00:00Z</cp:lastPrinted>
  <dcterms:created xsi:type="dcterms:W3CDTF">2024-10-04T10:24:00Z</dcterms:created>
  <dcterms:modified xsi:type="dcterms:W3CDTF">2024-10-07T05:39:00Z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